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6BB27"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151687">
        <w:rPr>
          <w:b/>
          <w:sz w:val="24"/>
          <w:szCs w:val="24"/>
        </w:rPr>
        <w:t>2</w:t>
      </w:r>
      <w:r>
        <w:rPr>
          <w:b/>
          <w:i/>
          <w:noProof/>
          <w:sz w:val="28"/>
        </w:rPr>
        <w:tab/>
      </w:r>
      <w:r w:rsidR="00121683" w:rsidRPr="00121683">
        <w:rPr>
          <w:b/>
          <w:noProof/>
          <w:sz w:val="24"/>
        </w:rPr>
        <w:t>R4-2</w:t>
      </w:r>
      <w:r w:rsidR="00B0323D">
        <w:rPr>
          <w:b/>
          <w:noProof/>
          <w:sz w:val="24"/>
        </w:rPr>
        <w:t>4</w:t>
      </w:r>
      <w:r w:rsidR="00F416DA">
        <w:rPr>
          <w:b/>
          <w:noProof/>
          <w:sz w:val="24"/>
        </w:rPr>
        <w:t>13459</w:t>
      </w:r>
    </w:p>
    <w:p w14:paraId="7CB45193" w14:textId="04695D7E" w:rsidR="001E41F3" w:rsidRDefault="00151687" w:rsidP="005E2C44">
      <w:pPr>
        <w:pStyle w:val="CRCoverPage"/>
        <w:outlineLvl w:val="0"/>
        <w:rPr>
          <w:b/>
          <w:noProof/>
          <w:sz w:val="24"/>
          <w:lang w:eastAsia="zh-CN"/>
        </w:rPr>
      </w:pPr>
      <w:r w:rsidRPr="00151687">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198CB" w:rsidR="001E41F3" w:rsidRPr="00410371" w:rsidRDefault="003830F8" w:rsidP="00EF5C91">
            <w:pPr>
              <w:pStyle w:val="CRCoverPage"/>
              <w:spacing w:after="0"/>
              <w:jc w:val="center"/>
              <w:rPr>
                <w:noProof/>
              </w:rPr>
            </w:pPr>
            <w:r>
              <w:rPr>
                <w:noProof/>
              </w:rPr>
              <w:t>4</w:t>
            </w:r>
            <w:r w:rsidR="004C7241">
              <w:rPr>
                <w:noProof/>
              </w:rPr>
              <w:t>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45BF8"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151687">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7903D" w:rsidR="0060615D" w:rsidRDefault="00CE0EEF" w:rsidP="004C48ED">
            <w:pPr>
              <w:pStyle w:val="CRCoverPage"/>
              <w:spacing w:after="0"/>
              <w:rPr>
                <w:noProof/>
              </w:rPr>
            </w:pPr>
            <w:r w:rsidRPr="00CE0EEF">
              <w:t xml:space="preserve">CR on </w:t>
            </w:r>
            <w:r w:rsidR="004C48ED">
              <w:t xml:space="preserve">multi-RX </w:t>
            </w:r>
            <w:r w:rsidR="003830F8">
              <w:t>performance requirement</w:t>
            </w:r>
            <w:r w:rsidR="004C48ED">
              <w:t xml:space="preserve"> maintenance</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71827E" w:rsidR="0060615D" w:rsidRDefault="004C48ED" w:rsidP="0060615D">
            <w:pPr>
              <w:pStyle w:val="CRCoverPage"/>
              <w:spacing w:after="0"/>
              <w:ind w:left="100"/>
              <w:rPr>
                <w:noProof/>
              </w:rPr>
            </w:pPr>
            <w:r w:rsidRPr="004C48ED">
              <w:t>NR_FR2_multiRX_DL-</w:t>
            </w:r>
            <w:r w:rsidR="00CD3D03">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DCE4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F5103E">
              <w:rPr>
                <w:noProof/>
              </w:rPr>
              <w:t>8</w:t>
            </w:r>
            <w:r>
              <w:rPr>
                <w:noProof/>
              </w:rPr>
              <w:t>-</w:t>
            </w:r>
            <w:r w:rsidR="00FA0BD6">
              <w:rPr>
                <w:noProof/>
              </w:rPr>
              <w:t>0</w:t>
            </w:r>
            <w:r w:rsidR="00F5103E">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B753F" w14:textId="6A3B7F83" w:rsidR="001D40A9" w:rsidRDefault="001D40A9" w:rsidP="001D40A9">
            <w:pPr>
              <w:pStyle w:val="CRCoverPage"/>
              <w:spacing w:after="0"/>
              <w:rPr>
                <w:noProof/>
              </w:rPr>
            </w:pPr>
            <w:r>
              <w:rPr>
                <w:noProof/>
              </w:rPr>
              <w:t xml:space="preserve">In Clauses </w:t>
            </w:r>
            <w:r w:rsidRPr="001D40A9">
              <w:rPr>
                <w:noProof/>
              </w:rPr>
              <w:t>A.3.15.5, A.3.15.6</w:t>
            </w:r>
            <w:r>
              <w:rPr>
                <w:noProof/>
              </w:rPr>
              <w:t xml:space="preserve">, there are brackets and Editor’s note that require finalization. </w:t>
            </w:r>
          </w:p>
          <w:p w14:paraId="708AA7DE" w14:textId="1571578D" w:rsidR="0060615D" w:rsidRDefault="0060615D" w:rsidP="00CC4DEA">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5F861" w14:textId="17EF518E" w:rsidR="0060615D" w:rsidRDefault="00CC6FE3" w:rsidP="00B0323D">
            <w:pPr>
              <w:rPr>
                <w:rFonts w:ascii="Arial" w:eastAsia="Malgun Gothic" w:hAnsi="Arial" w:cs="Arial"/>
              </w:rPr>
            </w:pPr>
            <w:r>
              <w:rPr>
                <w:rFonts w:ascii="Arial" w:hAnsi="Arial" w:cs="Arial"/>
                <w:noProof/>
                <w:lang w:eastAsia="zh-CN"/>
              </w:rPr>
              <w:t xml:space="preserve">First, </w:t>
            </w:r>
            <w:r w:rsidR="001D40A9">
              <w:rPr>
                <w:rFonts w:ascii="Arial" w:hAnsi="Arial" w:cs="Arial"/>
                <w:noProof/>
                <w:lang w:eastAsia="zh-CN"/>
              </w:rPr>
              <w:t>replace the term “qualified AoA pairs” with “</w:t>
            </w:r>
            <w:r w:rsidR="001D40A9" w:rsidRPr="001D40A9">
              <w:rPr>
                <w:rFonts w:ascii="Arial" w:hAnsi="Arial" w:cs="Arial"/>
                <w:noProof/>
                <w:lang w:eastAsia="zh-CN"/>
              </w:rPr>
              <w:t>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for power class 3 supporting simultaneous reception from multiple directions</w:t>
            </w:r>
            <w:r w:rsidR="001D40A9">
              <w:rPr>
                <w:rFonts w:ascii="Arial" w:hAnsi="Arial" w:cs="Arial"/>
                <w:noProof/>
                <w:lang w:eastAsia="zh-CN"/>
              </w:rPr>
              <w:t>”</w:t>
            </w:r>
          </w:p>
          <w:p w14:paraId="148CA5A3" w14:textId="776B1C9F" w:rsidR="00CC6FE3" w:rsidRDefault="00CC6FE3" w:rsidP="00B0323D">
            <w:pPr>
              <w:rPr>
                <w:rFonts w:ascii="Arial" w:eastAsia="Malgun Gothic" w:hAnsi="Arial" w:cs="Arial"/>
              </w:rPr>
            </w:pPr>
            <w:r>
              <w:rPr>
                <w:rFonts w:ascii="Arial" w:eastAsia="Malgun Gothic" w:hAnsi="Arial" w:cs="Arial"/>
              </w:rPr>
              <w:t xml:space="preserve">Second, </w:t>
            </w:r>
            <w:r w:rsidR="001D40A9">
              <w:rPr>
                <w:rFonts w:ascii="Arial" w:eastAsia="Malgun Gothic" w:hAnsi="Arial" w:cs="Arial"/>
              </w:rPr>
              <w:t>change the Editor’s note to “</w:t>
            </w:r>
            <w:r w:rsidR="001D40A9" w:rsidRPr="001D40A9">
              <w:rPr>
                <w:rFonts w:ascii="Arial" w:eastAsia="Malgun Gothic" w:hAnsi="Arial" w:cs="Arial"/>
              </w:rPr>
              <w:t xml:space="preserve">The chosen </w:t>
            </w:r>
            <w:proofErr w:type="spellStart"/>
            <w:r w:rsidR="001D40A9" w:rsidRPr="001D40A9">
              <w:rPr>
                <w:rFonts w:ascii="Arial" w:eastAsia="Malgun Gothic" w:hAnsi="Arial" w:cs="Arial"/>
              </w:rPr>
              <w:t>AoA</w:t>
            </w:r>
            <w:proofErr w:type="spellEnd"/>
            <w:r w:rsidR="001D40A9" w:rsidRPr="001D40A9">
              <w:rPr>
                <w:rFonts w:ascii="Arial" w:eastAsia="Malgun Gothic" w:hAnsi="Arial" w:cs="Arial"/>
              </w:rPr>
              <w:t xml:space="preserve"> pair (AoA1, AoA2) is up to RAN5</w:t>
            </w:r>
            <w:r w:rsidR="001D40A9">
              <w:rPr>
                <w:rFonts w:ascii="Arial" w:eastAsia="Malgun Gothic" w:hAnsi="Arial" w:cs="Arial"/>
              </w:rPr>
              <w:t>.”</w:t>
            </w:r>
          </w:p>
          <w:p w14:paraId="31C656EC" w14:textId="70690F47" w:rsidR="004B734F" w:rsidRPr="00CC6FE3" w:rsidRDefault="004B734F" w:rsidP="00B0323D">
            <w:pPr>
              <w:rPr>
                <w:rFonts w:ascii="Arial" w:hAnsi="Arial" w:cs="Arial"/>
                <w:noProof/>
                <w:lang w:eastAsia="zh-CN"/>
              </w:rPr>
            </w:pPr>
            <w:r>
              <w:rPr>
                <w:rFonts w:ascii="Arial" w:eastAsia="Malgun Gothic" w:hAnsi="Arial" w:cs="Arial"/>
              </w:rPr>
              <w:t xml:space="preserve">Third, </w:t>
            </w:r>
            <w:r w:rsidR="009107CF">
              <w:rPr>
                <w:rFonts w:ascii="Arial" w:eastAsia="Malgun Gothic" w:hAnsi="Arial" w:cs="Arial"/>
              </w:rPr>
              <w:t xml:space="preserve">add the same Editor’s note to </w:t>
            </w:r>
            <w:r w:rsidR="009107CF" w:rsidRPr="009107CF">
              <w:rPr>
                <w:rFonts w:ascii="Arial" w:eastAsia="Malgun Gothic" w:hAnsi="Arial" w:cs="Arial"/>
              </w:rPr>
              <w:t>A.3.15.6</w:t>
            </w:r>
            <w:r w:rsidR="009107CF">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A8865" w:rsidR="0060615D" w:rsidRDefault="00CE0EEF" w:rsidP="0060615D">
            <w:pPr>
              <w:pStyle w:val="CRCoverPage"/>
              <w:spacing w:after="0"/>
              <w:ind w:left="100"/>
              <w:rPr>
                <w:noProof/>
              </w:rPr>
            </w:pPr>
            <w:r>
              <w:rPr>
                <w:noProof/>
              </w:rPr>
              <w:t>There is confusion in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62C97" w:rsidR="0060615D" w:rsidRPr="008C58FA" w:rsidRDefault="00D401AB" w:rsidP="0060615D">
            <w:pPr>
              <w:pStyle w:val="CRCoverPage"/>
              <w:spacing w:after="0"/>
              <w:ind w:left="100"/>
              <w:rPr>
                <w:noProof/>
              </w:rPr>
            </w:pPr>
            <w:r w:rsidRPr="00D401AB">
              <w:rPr>
                <w:noProof/>
              </w:rPr>
              <w:t>A.3.15.5</w:t>
            </w:r>
            <w:r>
              <w:rPr>
                <w:noProof/>
              </w:rPr>
              <w:t xml:space="preserve">, </w:t>
            </w:r>
            <w:r w:rsidRPr="00D401AB">
              <w:rPr>
                <w:noProof/>
              </w:rPr>
              <w:t>A.3.15.</w:t>
            </w:r>
            <w:r>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079D54A1" w14:textId="77777777" w:rsidR="00D401AB" w:rsidRPr="00DA3173" w:rsidRDefault="00D401AB" w:rsidP="00D401AB">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5</w:t>
      </w:r>
      <w:r w:rsidRPr="00DA3173">
        <w:rPr>
          <w:snapToGrid w:val="0"/>
        </w:rPr>
        <w:tab/>
        <w:t xml:space="preserve">Setup </w:t>
      </w:r>
      <w:r>
        <w:rPr>
          <w:snapToGrid w:val="0"/>
        </w:rPr>
        <w:t>5</w:t>
      </w:r>
      <w:r w:rsidRPr="00DA3173">
        <w:rPr>
          <w:snapToGrid w:val="0"/>
        </w:rPr>
        <w:t xml:space="preserve">: 2 </w:t>
      </w:r>
      <w:proofErr w:type="spellStart"/>
      <w:r w:rsidRPr="00DA3173">
        <w:rPr>
          <w:snapToGrid w:val="0"/>
        </w:rPr>
        <w:t>AoAs</w:t>
      </w:r>
      <w:proofErr w:type="spellEnd"/>
      <w:r w:rsidRPr="00DA3173">
        <w:rPr>
          <w:snapToGrid w:val="0"/>
        </w:rPr>
        <w:t xml:space="preserve"> for </w:t>
      </w:r>
      <w:r w:rsidRPr="00DA3173">
        <w:t xml:space="preserve">simultaneous reception </w:t>
      </w:r>
      <w:r>
        <w:t xml:space="preserve">with QCL Type-D </w:t>
      </w:r>
    </w:p>
    <w:p w14:paraId="39C44D2D" w14:textId="4E541467" w:rsidR="00D401AB" w:rsidRDefault="00D401AB" w:rsidP="00D401AB">
      <w:pPr>
        <w:rPr>
          <w:lang w:eastAsia="ja-JP"/>
        </w:rPr>
      </w:pPr>
      <w:r w:rsidRPr="00DA3173">
        <w:t>There are 2 active probes</w:t>
      </w:r>
      <w:r>
        <w:t xml:space="preserve"> </w:t>
      </w:r>
      <w:r w:rsidRPr="00DA3173">
        <w:t xml:space="preserve">in the test. The DL signals, and noise if applicable, </w:t>
      </w:r>
      <w:ins w:id="1" w:author="Apple Inc." w:date="2024-08-08T14:08:00Z">
        <w:r w:rsidR="001E653D">
          <w:t xml:space="preserve">are </w:t>
        </w:r>
      </w:ins>
      <w:r w:rsidRPr="00DA3173">
        <w:t>transmitted from the two active probes</w:t>
      </w:r>
      <w:r>
        <w:t xml:space="preserve">. </w:t>
      </w:r>
      <w:r w:rsidRPr="00DA3173">
        <w:t xml:space="preserve"> </w:t>
      </w:r>
      <w:r>
        <w:rPr>
          <w:lang w:eastAsia="ja-JP"/>
        </w:rPr>
        <w:t xml:space="preserve">The 2 </w:t>
      </w:r>
      <w:proofErr w:type="spellStart"/>
      <w:r>
        <w:rPr>
          <w:lang w:eastAsia="ja-JP"/>
        </w:rPr>
        <w:t>AoAs</w:t>
      </w:r>
      <w:proofErr w:type="spellEnd"/>
      <w:r>
        <w:rPr>
          <w:lang w:eastAsia="ja-JP"/>
        </w:rPr>
        <w:t xml:space="preserve"> </w:t>
      </w:r>
      <w:del w:id="2" w:author="Apple Inc." w:date="2024-08-08T14:11:00Z">
        <w:r w:rsidDel="001E653D">
          <w:rPr>
            <w:lang w:eastAsia="ja-JP"/>
          </w:rPr>
          <w:delText>[</w:delText>
        </w:r>
      </w:del>
      <w:r>
        <w:rPr>
          <w:lang w:eastAsia="ja-JP"/>
        </w:rPr>
        <w:t>(</w:t>
      </w:r>
      <w:r>
        <w:t>AoA1 and AoA2)</w:t>
      </w:r>
      <w:del w:id="3" w:author="Apple Inc." w:date="2024-08-08T14:11:00Z">
        <w:r w:rsidDel="001E653D">
          <w:delText>]</w:delText>
        </w:r>
      </w:del>
      <w:r w:rsidRPr="00DA3173">
        <w:t xml:space="preserve"> </w:t>
      </w:r>
      <w:r>
        <w:rPr>
          <w:lang w:eastAsia="ja-JP"/>
        </w:rPr>
        <w:t xml:space="preserve"> for simultaneous reception with different QCL-</w:t>
      </w:r>
      <w:proofErr w:type="spellStart"/>
      <w:r>
        <w:rPr>
          <w:lang w:eastAsia="ja-JP"/>
        </w:rPr>
        <w:t>typeD</w:t>
      </w:r>
      <w:proofErr w:type="spellEnd"/>
      <w:r>
        <w:rPr>
          <w:lang w:eastAsia="ja-JP"/>
        </w:rPr>
        <w:t xml:space="preserve"> </w:t>
      </w:r>
      <w:ins w:id="4" w:author="Apple Inc." w:date="2024-08-08T14:12:00Z">
        <w:r w:rsidR="001E653D">
          <w:rPr>
            <w:lang w:eastAsia="ja-JP"/>
          </w:rPr>
          <w:t>are</w:t>
        </w:r>
      </w:ins>
      <w:del w:id="5" w:author="Apple Inc." w:date="2024-08-08T14:12:00Z">
        <w:r w:rsidDel="001E653D">
          <w:rPr>
            <w:lang w:eastAsia="ja-JP"/>
          </w:rPr>
          <w:delText>is</w:delText>
        </w:r>
      </w:del>
      <w:r>
        <w:rPr>
          <w:lang w:eastAsia="ja-JP"/>
        </w:rPr>
        <w:t xml:space="preserve"> from the set of </w:t>
      </w:r>
      <w:proofErr w:type="spellStart"/>
      <w:ins w:id="6" w:author="Apple Inc." w:date="2024-08-08T14:12:00Z">
        <w:r w:rsidR="001E653D">
          <w:rPr>
            <w:lang w:eastAsia="ja-JP"/>
          </w:rPr>
          <w:t>AoA</w:t>
        </w:r>
        <w:proofErr w:type="spellEnd"/>
        <w:r w:rsidR="001E653D">
          <w:rPr>
            <w:lang w:eastAsia="ja-JP"/>
          </w:rPr>
          <w:t xml:space="preserve"> pairs, de</w:t>
        </w:r>
      </w:ins>
      <w:ins w:id="7" w:author="Apple Inc." w:date="2024-08-08T14:13:00Z">
        <w:r w:rsidR="001E653D">
          <w:rPr>
            <w:lang w:eastAsia="ja-JP"/>
          </w:rPr>
          <w:t xml:space="preserve">noted by (AoA1, AoA2) that can support 2 </w:t>
        </w:r>
        <w:proofErr w:type="spellStart"/>
        <w:r w:rsidR="001E653D">
          <w:rPr>
            <w:lang w:eastAsia="ja-JP"/>
          </w:rPr>
          <w:t>AoA</w:t>
        </w:r>
        <w:proofErr w:type="spellEnd"/>
        <w:r w:rsidR="001E653D">
          <w:rPr>
            <w:lang w:eastAsia="ja-JP"/>
          </w:rPr>
          <w:t xml:space="preserve"> reception</w:t>
        </w:r>
      </w:ins>
      <w:del w:id="8" w:author="Apple Inc." w:date="2024-08-08T14:13:00Z">
        <w:r w:rsidDel="001E653D">
          <w:rPr>
            <w:lang w:eastAsia="ja-JP"/>
          </w:rPr>
          <w:delText>[qualified AoA pairs]</w:delText>
        </w:r>
      </w:del>
      <w:r>
        <w:rPr>
          <w:lang w:eastAsia="ja-JP"/>
        </w:rPr>
        <w:t xml:space="preserve"> </w:t>
      </w:r>
      <w:ins w:id="9" w:author="Apple Inc." w:date="2024-08-08T14:26:00Z">
        <w:r w:rsidR="00E108BB">
          <w:rPr>
            <w:lang w:eastAsia="ja-JP"/>
          </w:rPr>
          <w:t xml:space="preserve">for UE declared </w:t>
        </w:r>
        <w:proofErr w:type="spellStart"/>
        <w:r w:rsidR="00E108BB">
          <w:rPr>
            <w:lang w:eastAsia="ja-JP"/>
          </w:rPr>
          <w:t>AoA</w:t>
        </w:r>
        <w:proofErr w:type="spellEnd"/>
        <w:r w:rsidR="00E108BB">
          <w:rPr>
            <w:lang w:eastAsia="ja-JP"/>
          </w:rPr>
          <w:t xml:space="preserve"> </w:t>
        </w:r>
      </w:ins>
      <w:ins w:id="10" w:author="Apple Inc." w:date="2024-08-08T14:27:00Z">
        <w:r w:rsidR="00E108BB">
          <w:rPr>
            <w:lang w:eastAsia="ja-JP"/>
          </w:rPr>
          <w:t xml:space="preserve">angular separation and </w:t>
        </w:r>
      </w:ins>
      <w:ins w:id="11" w:author="Apple Inc." w:date="2024-08-08T14:26:00Z">
        <w:r w:rsidR="00E108BB" w:rsidRPr="00E108BB">
          <w:rPr>
            <w:lang w:eastAsia="ja-JP"/>
          </w:rPr>
          <w:t>declared orientation in the positioner of the test system</w:t>
        </w:r>
      </w:ins>
      <w:ins w:id="12" w:author="Apple Inc." w:date="2024-08-08T14:27:00Z">
        <w:r w:rsidR="00E108BB">
          <w:rPr>
            <w:lang w:eastAsia="ja-JP"/>
          </w:rPr>
          <w:t xml:space="preserve"> </w:t>
        </w:r>
      </w:ins>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ins w:id="13" w:author="Apple Inc." w:date="2024-08-08T14:24:00Z">
        <w:r w:rsidR="00E108BB">
          <w:rPr>
            <w:lang w:eastAsia="ja-JP"/>
          </w:rPr>
          <w:t xml:space="preserve">. </w:t>
        </w:r>
      </w:ins>
      <w:del w:id="14" w:author="Apple Inc." w:date="2024-08-08T14:24:00Z">
        <w:r w:rsidRPr="00DA3173" w:rsidDel="00E108BB">
          <w:rPr>
            <w:lang w:eastAsia="ja-JP"/>
          </w:rPr>
          <w:delText>, t</w:delText>
        </w:r>
      </w:del>
      <w:ins w:id="15" w:author="Apple Inc." w:date="2024-08-08T14:24:00Z">
        <w:r w:rsidR="00E108BB">
          <w:rPr>
            <w:lang w:eastAsia="ja-JP"/>
          </w:rPr>
          <w:t>T</w:t>
        </w:r>
      </w:ins>
      <w:r w:rsidRPr="00DA3173">
        <w:rPr>
          <w:lang w:eastAsia="ja-JP"/>
        </w:rPr>
        <w:t>he angular separation between the directions (AoA</w:t>
      </w:r>
      <w:ins w:id="16" w:author="Apple Inc." w:date="2024-08-08T14:24:00Z">
        <w:r w:rsidR="00E108BB">
          <w:rPr>
            <w:lang w:eastAsia="ja-JP"/>
          </w:rPr>
          <w:t>1 and AoA2</w:t>
        </w:r>
      </w:ins>
      <w:del w:id="17" w:author="Apple Inc." w:date="2024-08-08T14:24:00Z">
        <w:r w:rsidRPr="00DA3173" w:rsidDel="00E108BB">
          <w:rPr>
            <w:lang w:eastAsia="ja-JP"/>
          </w:rPr>
          <w:delText>s</w:delText>
        </w:r>
      </w:del>
      <w:r w:rsidRPr="00DA3173">
        <w:rPr>
          <w:lang w:eastAsia="ja-JP"/>
        </w:rPr>
        <w:t xml:space="preserve">) of the 2 active probes is declared from Table 7.3K.3-1 in clause 7.3K.3 of TS 38.101-2 [19] and </w:t>
      </w:r>
      <w:r>
        <w:rPr>
          <w:lang w:eastAsia="ja-JP"/>
        </w:rPr>
        <w:t>[</w:t>
      </w:r>
      <w:r w:rsidRPr="00DA3173">
        <w:rPr>
          <w:lang w:eastAsia="ja-JP"/>
        </w:rPr>
        <w:t>shall not be changed for each test iteration</w:t>
      </w:r>
      <w:r>
        <w:rPr>
          <w:lang w:eastAsia="ja-JP"/>
        </w:rPr>
        <w:t>].</w:t>
      </w:r>
    </w:p>
    <w:p w14:paraId="3AD18307" w14:textId="4CFC2B28" w:rsidR="00D401AB" w:rsidDel="00E108BB" w:rsidRDefault="00D401AB" w:rsidP="00D401AB">
      <w:pPr>
        <w:rPr>
          <w:del w:id="18" w:author="Apple Inc." w:date="2024-08-08T14:28:00Z"/>
        </w:rPr>
      </w:pPr>
      <w:del w:id="19" w:author="Apple Inc." w:date="2024-08-08T14:28:00Z">
        <w:r w:rsidDel="00E108BB">
          <w:rPr>
            <w:lang w:eastAsia="ja-JP"/>
          </w:rPr>
          <w:delText>[</w:delText>
        </w:r>
        <w:r w:rsidRPr="000B0193" w:rsidDel="00E108BB">
          <w:rPr>
            <w:lang w:eastAsia="ja-JP"/>
          </w:rPr>
          <w:delText>The relative angular offset between the directions of the AoA pair is based on the UE’s declared [AoA separation and UE] orientation as defined in clause 7.3K.3 of TS 38.101-2.</w:delText>
        </w:r>
        <w:r w:rsidDel="00E108BB">
          <w:rPr>
            <w:lang w:eastAsia="ja-JP"/>
          </w:rPr>
          <w:delText>]</w:delText>
        </w:r>
      </w:del>
    </w:p>
    <w:p w14:paraId="129C688E" w14:textId="0D9801BC" w:rsidR="00D401AB" w:rsidRDefault="00D401AB" w:rsidP="00D401AB">
      <w:pPr>
        <w:rPr>
          <w:lang w:eastAsia="ja-JP"/>
        </w:rPr>
      </w:pPr>
      <w:del w:id="20" w:author="Apple Inc." w:date="2024-08-08T14:28:00Z">
        <w:r w:rsidDel="00E108BB">
          <w:rPr>
            <w:lang w:eastAsia="ja-JP"/>
          </w:rPr>
          <w:delText>[One of the AoAs (</w:delText>
        </w:r>
      </w:del>
      <w:r>
        <w:rPr>
          <w:lang w:eastAsia="ja-JP"/>
        </w:rPr>
        <w:t>AoA1</w:t>
      </w:r>
      <w:del w:id="21" w:author="Apple Inc." w:date="2024-08-08T14:28:00Z">
        <w:r w:rsidDel="00E108BB">
          <w:rPr>
            <w:lang w:eastAsia="ja-JP"/>
          </w:rPr>
          <w:delText>)</w:delText>
        </w:r>
      </w:del>
      <w:r>
        <w:rPr>
          <w:lang w:eastAsia="ja-JP"/>
        </w:rPr>
        <w:t xml:space="preserve"> needs to satisfy the spherical coverage requirement in </w:t>
      </w:r>
      <w:r w:rsidRPr="00C04A08">
        <w:t>Table 7.3.4.3-1</w:t>
      </w:r>
      <w:r>
        <w:t xml:space="preserve"> of TS 38.101-2</w:t>
      </w:r>
      <w:del w:id="22" w:author="Apple Inc." w:date="2024-08-08T14:28:00Z">
        <w:r w:rsidDel="00E108BB">
          <w:delText>]</w:delText>
        </w:r>
      </w:del>
      <w:r>
        <w:rPr>
          <w:lang w:eastAsia="ja-JP"/>
        </w:rPr>
        <w:t xml:space="preserve">. </w:t>
      </w:r>
    </w:p>
    <w:p w14:paraId="1563CE3B" w14:textId="56E5CB56" w:rsidR="00D401AB" w:rsidRDefault="00D401AB" w:rsidP="00D401AB">
      <w:pPr>
        <w:rPr>
          <w:lang w:eastAsia="ja-JP"/>
        </w:rPr>
      </w:pPr>
      <w:r>
        <w:rPr>
          <w:lang w:eastAsia="ja-JP"/>
        </w:rPr>
        <w:t xml:space="preserve">Editor’s note: </w:t>
      </w:r>
      <w:ins w:id="23" w:author="Apple Inc." w:date="2024-08-08T14:29:00Z">
        <w:r w:rsidR="00221018" w:rsidRPr="00221018">
          <w:rPr>
            <w:lang w:eastAsia="ja-JP"/>
          </w:rPr>
          <w:t xml:space="preserve">The chosen </w:t>
        </w:r>
        <w:proofErr w:type="spellStart"/>
        <w:r w:rsidR="00221018" w:rsidRPr="00221018">
          <w:rPr>
            <w:lang w:eastAsia="ja-JP"/>
          </w:rPr>
          <w:t>AoA</w:t>
        </w:r>
        <w:proofErr w:type="spellEnd"/>
        <w:r w:rsidR="00221018" w:rsidRPr="00221018">
          <w:rPr>
            <w:lang w:eastAsia="ja-JP"/>
          </w:rPr>
          <w:t xml:space="preserve"> pair</w:t>
        </w:r>
      </w:ins>
      <w:ins w:id="24" w:author="Apple Inc." w:date="2024-08-08T14:30:00Z">
        <w:r w:rsidR="00221018">
          <w:rPr>
            <w:lang w:eastAsia="ja-JP"/>
          </w:rPr>
          <w:t xml:space="preserve"> </w:t>
        </w:r>
      </w:ins>
      <w:ins w:id="25" w:author="Apple Inc." w:date="2024-08-08T14:29:00Z">
        <w:r w:rsidR="00221018" w:rsidRPr="00221018">
          <w:rPr>
            <w:lang w:eastAsia="ja-JP"/>
          </w:rPr>
          <w:t>(AoA1, AoA2) is up to RAN5.</w:t>
        </w:r>
      </w:ins>
      <w:del w:id="26" w:author="Apple Inc." w:date="2024-08-08T14:29:00Z">
        <w:r w:rsidDel="00221018">
          <w:rPr>
            <w:lang w:eastAsia="ja-JP"/>
          </w:rPr>
          <w:delText>FFS how single AoA RF test and 2 AoA RF test could ensure this</w:delText>
        </w:r>
      </w:del>
      <w:del w:id="27" w:author="Apple Inc." w:date="2024-08-08T14:30:00Z">
        <w:r w:rsidDel="00221018">
          <w:rPr>
            <w:lang w:eastAsia="ja-JP"/>
          </w:rPr>
          <w:delText>.</w:delText>
        </w:r>
      </w:del>
    </w:p>
    <w:p w14:paraId="30EB5B37" w14:textId="77777777" w:rsidR="00D401AB" w:rsidRPr="00DA3173" w:rsidRDefault="00D401AB" w:rsidP="00D401AB"/>
    <w:p w14:paraId="50172625" w14:textId="77777777" w:rsidR="00D401AB" w:rsidRPr="00DA3173" w:rsidRDefault="00D401AB" w:rsidP="00D401AB">
      <w:pPr>
        <w:pStyle w:val="Heading3"/>
        <w:rPr>
          <w:snapToGrid w:val="0"/>
        </w:rPr>
      </w:pPr>
      <w:r w:rsidRPr="00DA3173">
        <w:rPr>
          <w:snapToGrid w:val="0"/>
        </w:rPr>
        <w:t>A.</w:t>
      </w:r>
      <w:r w:rsidRPr="00DA3173">
        <w:rPr>
          <w:snapToGrid w:val="0"/>
          <w:lang w:eastAsia="zh-CN"/>
        </w:rPr>
        <w:t>3</w:t>
      </w:r>
      <w:r w:rsidRPr="00DA3173">
        <w:rPr>
          <w:snapToGrid w:val="0"/>
        </w:rPr>
        <w:t>.15.</w:t>
      </w:r>
      <w:r>
        <w:rPr>
          <w:snapToGrid w:val="0"/>
        </w:rPr>
        <w:t>6</w:t>
      </w:r>
      <w:r w:rsidRPr="00DA3173">
        <w:rPr>
          <w:snapToGrid w:val="0"/>
        </w:rPr>
        <w:tab/>
        <w:t xml:space="preserve">Setup </w:t>
      </w:r>
      <w:r>
        <w:rPr>
          <w:snapToGrid w:val="0"/>
        </w:rPr>
        <w:t>6</w:t>
      </w:r>
      <w:r w:rsidRPr="00DA3173">
        <w:rPr>
          <w:snapToGrid w:val="0"/>
        </w:rPr>
        <w:t xml:space="preserve">: </w:t>
      </w:r>
      <w:bookmarkStart w:id="28" w:name="_Hlk166492162"/>
      <w:r w:rsidRPr="00DA3173">
        <w:rPr>
          <w:snapToGrid w:val="0"/>
        </w:rPr>
        <w:t xml:space="preserve">3 </w:t>
      </w:r>
      <w:proofErr w:type="spellStart"/>
      <w:r w:rsidRPr="00DA3173">
        <w:rPr>
          <w:snapToGrid w:val="0"/>
        </w:rPr>
        <w:t>AoAs</w:t>
      </w:r>
      <w:proofErr w:type="spellEnd"/>
      <w:r w:rsidRPr="00DA3173">
        <w:rPr>
          <w:snapToGrid w:val="0"/>
        </w:rPr>
        <w:t xml:space="preserve"> for </w:t>
      </w:r>
      <w:r w:rsidRPr="00DA3173">
        <w:t xml:space="preserve">simultaneous reception </w:t>
      </w:r>
      <w:bookmarkEnd w:id="28"/>
      <w:r>
        <w:t>with different QCL Type-D</w:t>
      </w:r>
    </w:p>
    <w:p w14:paraId="231F3920" w14:textId="77777777" w:rsidR="00D401AB" w:rsidRDefault="00D401AB" w:rsidP="00D401AB">
      <w:r w:rsidRPr="00DA3173">
        <w:t xml:space="preserve">There are 3 active probes in the test </w:t>
      </w:r>
      <w:r>
        <w:t>and t</w:t>
      </w:r>
      <w:r w:rsidRPr="00DA3173">
        <w:t xml:space="preserve">he DL signals and noise are transmitted from the three active probes. </w:t>
      </w:r>
    </w:p>
    <w:p w14:paraId="7FDF58BD" w14:textId="5B722EE9" w:rsidR="00D401AB" w:rsidRDefault="00D401AB" w:rsidP="00D401AB">
      <w:pPr>
        <w:rPr>
          <w:lang w:eastAsia="ja-JP"/>
        </w:rPr>
      </w:pPr>
      <w:r>
        <w:t xml:space="preserve">Out of the three </w:t>
      </w:r>
      <w:proofErr w:type="spellStart"/>
      <w:r>
        <w:t>AoA</w:t>
      </w:r>
      <w:ins w:id="29" w:author="Apple Inc." w:date="2024-08-08T14:31:00Z">
        <w:r w:rsidR="0047594C">
          <w:t>s</w:t>
        </w:r>
      </w:ins>
      <w:proofErr w:type="spellEnd"/>
      <w:r>
        <w:t xml:space="preserve">, one </w:t>
      </w:r>
      <w:proofErr w:type="spellStart"/>
      <w:r>
        <w:t>AoA</w:t>
      </w:r>
      <w:proofErr w:type="spellEnd"/>
      <w:r>
        <w:t xml:space="preserve"> </w:t>
      </w:r>
      <w:del w:id="30" w:author="Apple Inc." w:date="2024-08-08T14:31:00Z">
        <w:r w:rsidDel="0047594C">
          <w:delText>[</w:delText>
        </w:r>
      </w:del>
      <w:r>
        <w:t>(AoA1)</w:t>
      </w:r>
      <w:del w:id="31" w:author="Apple Inc." w:date="2024-08-08T14:32:00Z">
        <w:r w:rsidDel="0047594C">
          <w:delText>]</w:delText>
        </w:r>
      </w:del>
      <w:r>
        <w:t xml:space="preserve">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w:t>
      </w:r>
      <w:proofErr w:type="spellStart"/>
      <w:r>
        <w:rPr>
          <w:lang w:eastAsia="ja-JP"/>
        </w:rPr>
        <w:t>AoAs</w:t>
      </w:r>
      <w:proofErr w:type="spellEnd"/>
      <w:r>
        <w:rPr>
          <w:lang w:eastAsia="ja-JP"/>
        </w:rPr>
        <w:t xml:space="preserve"> </w:t>
      </w:r>
      <w:del w:id="32" w:author="Apple Inc." w:date="2024-08-08T14:32:00Z">
        <w:r w:rsidDel="0047594C">
          <w:rPr>
            <w:lang w:eastAsia="ja-JP"/>
          </w:rPr>
          <w:delText>[</w:delText>
        </w:r>
      </w:del>
      <w:r>
        <w:rPr>
          <w:lang w:eastAsia="ja-JP"/>
        </w:rPr>
        <w:t>(AoA2</w:t>
      </w:r>
      <w:ins w:id="33" w:author="Apple Inc." w:date="2024-08-08T14:32:00Z">
        <w:r w:rsidR="0047594C">
          <w:rPr>
            <w:lang w:eastAsia="ja-JP"/>
          </w:rPr>
          <w:t xml:space="preserve"> and</w:t>
        </w:r>
      </w:ins>
      <w:del w:id="34" w:author="Apple Inc." w:date="2024-08-08T14:32:00Z">
        <w:r w:rsidDel="0047594C">
          <w:rPr>
            <w:lang w:eastAsia="ja-JP"/>
          </w:rPr>
          <w:delText>,</w:delText>
        </w:r>
      </w:del>
      <w:r>
        <w:rPr>
          <w:lang w:eastAsia="ja-JP"/>
        </w:rPr>
        <w:t xml:space="preserve"> AoA3)] are from the set of </w:t>
      </w:r>
      <w:proofErr w:type="spellStart"/>
      <w:ins w:id="35" w:author="Apple Inc." w:date="2024-08-08T14:33:00Z">
        <w:r w:rsidR="00E3435F">
          <w:rPr>
            <w:lang w:eastAsia="ja-JP"/>
          </w:rPr>
          <w:t>AoA</w:t>
        </w:r>
        <w:proofErr w:type="spellEnd"/>
        <w:r w:rsidR="00E3435F">
          <w:rPr>
            <w:lang w:eastAsia="ja-JP"/>
          </w:rPr>
          <w:t xml:space="preserve"> pairs, denoted by (AoA2, AoA3) that can support 2 </w:t>
        </w:r>
        <w:proofErr w:type="spellStart"/>
        <w:r w:rsidR="00E3435F">
          <w:rPr>
            <w:lang w:eastAsia="ja-JP"/>
          </w:rPr>
          <w:t>AoA</w:t>
        </w:r>
        <w:proofErr w:type="spellEnd"/>
        <w:r w:rsidR="00E3435F">
          <w:rPr>
            <w:lang w:eastAsia="ja-JP"/>
          </w:rPr>
          <w:t xml:space="preserve"> reception for UE declared </w:t>
        </w:r>
        <w:proofErr w:type="spellStart"/>
        <w:r w:rsidR="00E3435F">
          <w:rPr>
            <w:lang w:eastAsia="ja-JP"/>
          </w:rPr>
          <w:t>AoA</w:t>
        </w:r>
        <w:proofErr w:type="spellEnd"/>
        <w:r w:rsidR="00E3435F">
          <w:rPr>
            <w:lang w:eastAsia="ja-JP"/>
          </w:rPr>
          <w:t xml:space="preserve"> angular separation and </w:t>
        </w:r>
        <w:r w:rsidR="00E3435F" w:rsidRPr="00E108BB">
          <w:rPr>
            <w:lang w:eastAsia="ja-JP"/>
          </w:rPr>
          <w:t>declared orientation in the positioner of the test system</w:t>
        </w:r>
        <w:r w:rsidR="00E3435F" w:rsidDel="00E3435F">
          <w:rPr>
            <w:lang w:eastAsia="ja-JP"/>
          </w:rPr>
          <w:t xml:space="preserve"> </w:t>
        </w:r>
      </w:ins>
      <w:del w:id="36" w:author="Apple Inc." w:date="2024-08-08T14:33:00Z">
        <w:r w:rsidDel="00E3435F">
          <w:rPr>
            <w:lang w:eastAsia="ja-JP"/>
          </w:rPr>
          <w:delText xml:space="preserve">[qualified AoA pairs] </w:delText>
        </w:r>
      </w:del>
      <w:r>
        <w:rPr>
          <w:lang w:eastAsia="ja-JP"/>
        </w:rPr>
        <w:t xml:space="preserve">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rPr>
          <w:lang w:eastAsia="zh-CN"/>
        </w:rPr>
        <w:t xml:space="preserve">3 </w:t>
      </w:r>
      <w:r w:rsidRPr="00DA3173">
        <w:rPr>
          <w:lang w:eastAsia="ja-JP"/>
        </w:rPr>
        <w:t>supporting simultaneous reception from multiple directions</w:t>
      </w:r>
      <w:r>
        <w:rPr>
          <w:lang w:eastAsia="ja-JP"/>
        </w:rPr>
        <w:t>.</w:t>
      </w:r>
    </w:p>
    <w:p w14:paraId="365C3BE1" w14:textId="27795DF5" w:rsidR="00D401AB" w:rsidRDefault="00D401AB" w:rsidP="00D401AB">
      <w:pPr>
        <w:rPr>
          <w:ins w:id="37" w:author="Apple Inc." w:date="2024-08-08T14:41:00Z"/>
          <w:lang w:eastAsia="ja-JP"/>
        </w:rPr>
      </w:pPr>
      <w:r w:rsidRPr="000B0193">
        <w:rPr>
          <w:lang w:eastAsia="ja-JP"/>
        </w:rPr>
        <w:t xml:space="preserve">The </w:t>
      </w:r>
      <w:del w:id="38" w:author="Apple Inc." w:date="2024-08-08T14:33:00Z">
        <w:r w:rsidRPr="000B0193" w:rsidDel="00E3435F">
          <w:rPr>
            <w:lang w:eastAsia="ja-JP"/>
          </w:rPr>
          <w:delText xml:space="preserve">relative </w:delText>
        </w:r>
      </w:del>
      <w:r w:rsidRPr="000B0193">
        <w:rPr>
          <w:lang w:eastAsia="ja-JP"/>
        </w:rPr>
        <w:t xml:space="preserve">angular offset between the directions of the </w:t>
      </w:r>
      <w:proofErr w:type="spellStart"/>
      <w:r w:rsidRPr="000B0193">
        <w:rPr>
          <w:lang w:eastAsia="ja-JP"/>
        </w:rPr>
        <w:t>AoA</w:t>
      </w:r>
      <w:proofErr w:type="spellEnd"/>
      <w:r w:rsidRPr="000B0193">
        <w:rPr>
          <w:lang w:eastAsia="ja-JP"/>
        </w:rPr>
        <w:t xml:space="preserve"> pair</w:t>
      </w:r>
      <w:ins w:id="39" w:author="Apple Inc." w:date="2024-08-08T14:34:00Z">
        <w:r w:rsidR="00E3435F">
          <w:rPr>
            <w:lang w:eastAsia="ja-JP"/>
          </w:rPr>
          <w:t xml:space="preserve"> (AoA2, AoA3)</w:t>
        </w:r>
      </w:ins>
      <w:r w:rsidRPr="000B0193">
        <w:rPr>
          <w:lang w:eastAsia="ja-JP"/>
        </w:rPr>
        <w:t xml:space="preserve"> is </w:t>
      </w:r>
      <w:ins w:id="40" w:author="Apple Inc." w:date="2024-08-08T14:34:00Z">
        <w:r w:rsidR="00E3435F">
          <w:rPr>
            <w:lang w:eastAsia="ja-JP"/>
          </w:rPr>
          <w:t>decla</w:t>
        </w:r>
      </w:ins>
      <w:ins w:id="41" w:author="Apple Inc." w:date="2024-08-08T14:35:00Z">
        <w:r w:rsidR="00E3435F">
          <w:rPr>
            <w:lang w:eastAsia="ja-JP"/>
          </w:rPr>
          <w:t xml:space="preserve">red from </w:t>
        </w:r>
        <w:r w:rsidR="00E3435F" w:rsidRPr="00DA3173">
          <w:rPr>
            <w:lang w:eastAsia="ja-JP"/>
          </w:rPr>
          <w:t>Table 7.3K.3-1</w:t>
        </w:r>
      </w:ins>
      <w:del w:id="42" w:author="Apple Inc." w:date="2024-08-08T14:35:00Z">
        <w:r w:rsidRPr="000B0193" w:rsidDel="00E3435F">
          <w:rPr>
            <w:lang w:eastAsia="ja-JP"/>
          </w:rPr>
          <w:delText>based on the UE’s declared [AoA separation and UE] orientation as defined</w:delText>
        </w:r>
      </w:del>
      <w:r w:rsidRPr="000B0193">
        <w:rPr>
          <w:lang w:eastAsia="ja-JP"/>
        </w:rPr>
        <w:t xml:space="preserve"> in clause 7.3K.3 of TS 38.101-2</w:t>
      </w:r>
      <w:r>
        <w:rPr>
          <w:lang w:eastAsia="ja-JP"/>
        </w:rPr>
        <w:t xml:space="preserve"> </w:t>
      </w:r>
      <w:r w:rsidRPr="00DA3173">
        <w:rPr>
          <w:lang w:eastAsia="ja-JP"/>
        </w:rPr>
        <w:t xml:space="preserve">and </w:t>
      </w:r>
      <w:r>
        <w:rPr>
          <w:lang w:eastAsia="ja-JP"/>
        </w:rPr>
        <w:t>[</w:t>
      </w:r>
      <w:r w:rsidRPr="00DA3173">
        <w:rPr>
          <w:lang w:eastAsia="ja-JP"/>
        </w:rPr>
        <w:t>shall not be changed for each test iteration</w:t>
      </w:r>
      <w:r>
        <w:rPr>
          <w:lang w:eastAsia="ja-JP"/>
        </w:rPr>
        <w:t>].</w:t>
      </w:r>
    </w:p>
    <w:p w14:paraId="2AA58B4A" w14:textId="090812E8" w:rsidR="001D40A9" w:rsidRDefault="001D40A9" w:rsidP="001D40A9">
      <w:pPr>
        <w:rPr>
          <w:ins w:id="43" w:author="Apple Inc." w:date="2024-08-08T14:41:00Z"/>
          <w:lang w:eastAsia="ja-JP"/>
        </w:rPr>
      </w:pPr>
      <w:ins w:id="44" w:author="Apple Inc." w:date="2024-08-08T14:41:00Z">
        <w:r>
          <w:rPr>
            <w:lang w:eastAsia="ja-JP"/>
          </w:rPr>
          <w:t xml:space="preserve">Editor’s note: </w:t>
        </w:r>
        <w:r w:rsidRPr="00221018">
          <w:rPr>
            <w:lang w:eastAsia="ja-JP"/>
          </w:rPr>
          <w:t xml:space="preserve">The chosen </w:t>
        </w:r>
        <w:proofErr w:type="spellStart"/>
        <w:r w:rsidRPr="00221018">
          <w:rPr>
            <w:lang w:eastAsia="ja-JP"/>
          </w:rPr>
          <w:t>AoA</w:t>
        </w:r>
        <w:proofErr w:type="spellEnd"/>
        <w:r w:rsidRPr="00221018">
          <w:rPr>
            <w:lang w:eastAsia="ja-JP"/>
          </w:rPr>
          <w:t xml:space="preserve"> pair</w:t>
        </w:r>
        <w:r>
          <w:rPr>
            <w:lang w:eastAsia="ja-JP"/>
          </w:rPr>
          <w:t xml:space="preserve"> </w:t>
        </w:r>
        <w:r w:rsidRPr="00221018">
          <w:rPr>
            <w:lang w:eastAsia="ja-JP"/>
          </w:rPr>
          <w:t>(AoA</w:t>
        </w:r>
        <w:r>
          <w:rPr>
            <w:lang w:eastAsia="ja-JP"/>
          </w:rPr>
          <w:t>2</w:t>
        </w:r>
        <w:r w:rsidRPr="00221018">
          <w:rPr>
            <w:lang w:eastAsia="ja-JP"/>
          </w:rPr>
          <w:t>, AoA</w:t>
        </w:r>
      </w:ins>
      <w:ins w:id="45" w:author="Apple Inc." w:date="2024-08-08T14:42:00Z">
        <w:r>
          <w:rPr>
            <w:lang w:eastAsia="ja-JP"/>
          </w:rPr>
          <w:t>3</w:t>
        </w:r>
      </w:ins>
      <w:ins w:id="46" w:author="Apple Inc." w:date="2024-08-08T14:41:00Z">
        <w:r w:rsidRPr="00221018">
          <w:rPr>
            <w:lang w:eastAsia="ja-JP"/>
          </w:rPr>
          <w:t>) is up to RAN5.</w:t>
        </w:r>
        <w:del w:id="47" w:author="Apple Inc." w:date="2024-08-08T14:29:00Z">
          <w:r w:rsidDel="00221018">
            <w:rPr>
              <w:lang w:eastAsia="ja-JP"/>
            </w:rPr>
            <w:delText>FFS how single AoA RF test and 2 AoA RF test could ensure this</w:delText>
          </w:r>
        </w:del>
        <w:del w:id="48" w:author="Apple Inc." w:date="2024-08-08T14:30:00Z">
          <w:r w:rsidDel="00221018">
            <w:rPr>
              <w:lang w:eastAsia="ja-JP"/>
            </w:rPr>
            <w:delText>.</w:delText>
          </w:r>
        </w:del>
      </w:ins>
    </w:p>
    <w:p w14:paraId="7C506BC7" w14:textId="77777777" w:rsidR="001D40A9" w:rsidRPr="00DA3173" w:rsidRDefault="001D40A9" w:rsidP="00D401AB">
      <w:pPr>
        <w:rPr>
          <w:lang w:eastAsia="ja-JP"/>
        </w:rPr>
      </w:pPr>
    </w:p>
    <w:p w14:paraId="76267FB7" w14:textId="77777777" w:rsidR="00534643" w:rsidRPr="008B1DF2"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D3BDF" w14:textId="77777777" w:rsidR="00DC1C60" w:rsidRDefault="00DC1C60">
      <w:r>
        <w:separator/>
      </w:r>
    </w:p>
  </w:endnote>
  <w:endnote w:type="continuationSeparator" w:id="0">
    <w:p w14:paraId="597D85D4" w14:textId="77777777" w:rsidR="00DC1C60" w:rsidRDefault="00DC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3051" w14:textId="77777777" w:rsidR="00DC1C60" w:rsidRDefault="00DC1C60">
      <w:r>
        <w:separator/>
      </w:r>
    </w:p>
  </w:footnote>
  <w:footnote w:type="continuationSeparator" w:id="0">
    <w:p w14:paraId="2CA63BFF" w14:textId="77777777" w:rsidR="00DC1C60" w:rsidRDefault="00DC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16F2D"/>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1687"/>
    <w:rsid w:val="0015454B"/>
    <w:rsid w:val="0017283B"/>
    <w:rsid w:val="00191ACE"/>
    <w:rsid w:val="0019258B"/>
    <w:rsid w:val="00192C46"/>
    <w:rsid w:val="001A08B3"/>
    <w:rsid w:val="001A0FB3"/>
    <w:rsid w:val="001A1497"/>
    <w:rsid w:val="001A6CFE"/>
    <w:rsid w:val="001A7B60"/>
    <w:rsid w:val="001B52F0"/>
    <w:rsid w:val="001B7A65"/>
    <w:rsid w:val="001B7E59"/>
    <w:rsid w:val="001D40A9"/>
    <w:rsid w:val="001D5220"/>
    <w:rsid w:val="001D725B"/>
    <w:rsid w:val="001E2452"/>
    <w:rsid w:val="001E41F3"/>
    <w:rsid w:val="001E653D"/>
    <w:rsid w:val="001F109D"/>
    <w:rsid w:val="001F1583"/>
    <w:rsid w:val="00221018"/>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0E2"/>
    <w:rsid w:val="003344DF"/>
    <w:rsid w:val="00351022"/>
    <w:rsid w:val="003609EF"/>
    <w:rsid w:val="003621F1"/>
    <w:rsid w:val="0036231A"/>
    <w:rsid w:val="00374DD4"/>
    <w:rsid w:val="00380A72"/>
    <w:rsid w:val="003830F8"/>
    <w:rsid w:val="003A2761"/>
    <w:rsid w:val="003A3748"/>
    <w:rsid w:val="003C53B1"/>
    <w:rsid w:val="003D03D0"/>
    <w:rsid w:val="003E0184"/>
    <w:rsid w:val="003E1A36"/>
    <w:rsid w:val="003F08AC"/>
    <w:rsid w:val="00404988"/>
    <w:rsid w:val="00410371"/>
    <w:rsid w:val="00415F7F"/>
    <w:rsid w:val="00421517"/>
    <w:rsid w:val="0042394C"/>
    <w:rsid w:val="004241E4"/>
    <w:rsid w:val="004242F1"/>
    <w:rsid w:val="00427CEC"/>
    <w:rsid w:val="00440D88"/>
    <w:rsid w:val="00451829"/>
    <w:rsid w:val="00462633"/>
    <w:rsid w:val="0047594C"/>
    <w:rsid w:val="004B734F"/>
    <w:rsid w:val="004B75B7"/>
    <w:rsid w:val="004C48ED"/>
    <w:rsid w:val="004C7241"/>
    <w:rsid w:val="004E72F3"/>
    <w:rsid w:val="004F152F"/>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B125A"/>
    <w:rsid w:val="005B20D5"/>
    <w:rsid w:val="005C2531"/>
    <w:rsid w:val="005D7D20"/>
    <w:rsid w:val="005E1F53"/>
    <w:rsid w:val="005E2C44"/>
    <w:rsid w:val="005F53E4"/>
    <w:rsid w:val="005F7FCA"/>
    <w:rsid w:val="00602880"/>
    <w:rsid w:val="0060615D"/>
    <w:rsid w:val="00611BCF"/>
    <w:rsid w:val="00616B9F"/>
    <w:rsid w:val="00621188"/>
    <w:rsid w:val="006257ED"/>
    <w:rsid w:val="006523B5"/>
    <w:rsid w:val="00653DE4"/>
    <w:rsid w:val="00660A26"/>
    <w:rsid w:val="00665C47"/>
    <w:rsid w:val="0066734B"/>
    <w:rsid w:val="00680486"/>
    <w:rsid w:val="00693AA5"/>
    <w:rsid w:val="00695808"/>
    <w:rsid w:val="006A3C08"/>
    <w:rsid w:val="006B46FB"/>
    <w:rsid w:val="006C0DCC"/>
    <w:rsid w:val="006D0C16"/>
    <w:rsid w:val="006E21FB"/>
    <w:rsid w:val="006F0370"/>
    <w:rsid w:val="006F2DAE"/>
    <w:rsid w:val="00704285"/>
    <w:rsid w:val="00723C31"/>
    <w:rsid w:val="0073758D"/>
    <w:rsid w:val="00744742"/>
    <w:rsid w:val="00747664"/>
    <w:rsid w:val="00755EAD"/>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B1DF2"/>
    <w:rsid w:val="008C0D18"/>
    <w:rsid w:val="008C58FA"/>
    <w:rsid w:val="008D3CCC"/>
    <w:rsid w:val="008F3789"/>
    <w:rsid w:val="008F451C"/>
    <w:rsid w:val="008F47DD"/>
    <w:rsid w:val="008F686C"/>
    <w:rsid w:val="009107CF"/>
    <w:rsid w:val="009148DE"/>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F26E2"/>
    <w:rsid w:val="009F2C06"/>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0269E"/>
    <w:rsid w:val="00C26ADE"/>
    <w:rsid w:val="00C31054"/>
    <w:rsid w:val="00C32C13"/>
    <w:rsid w:val="00C66BA2"/>
    <w:rsid w:val="00C870F6"/>
    <w:rsid w:val="00C95985"/>
    <w:rsid w:val="00CA2B7B"/>
    <w:rsid w:val="00CC2D10"/>
    <w:rsid w:val="00CC4DEA"/>
    <w:rsid w:val="00CC5026"/>
    <w:rsid w:val="00CC51E6"/>
    <w:rsid w:val="00CC68D0"/>
    <w:rsid w:val="00CC6FE3"/>
    <w:rsid w:val="00CD3D03"/>
    <w:rsid w:val="00CE0EEF"/>
    <w:rsid w:val="00CE6FDC"/>
    <w:rsid w:val="00D01F1C"/>
    <w:rsid w:val="00D03F9A"/>
    <w:rsid w:val="00D06D51"/>
    <w:rsid w:val="00D20C15"/>
    <w:rsid w:val="00D20CA4"/>
    <w:rsid w:val="00D24991"/>
    <w:rsid w:val="00D35298"/>
    <w:rsid w:val="00D401AB"/>
    <w:rsid w:val="00D50255"/>
    <w:rsid w:val="00D528B2"/>
    <w:rsid w:val="00D609AA"/>
    <w:rsid w:val="00D63C78"/>
    <w:rsid w:val="00D66520"/>
    <w:rsid w:val="00D72879"/>
    <w:rsid w:val="00D72C38"/>
    <w:rsid w:val="00D83E45"/>
    <w:rsid w:val="00D84AE9"/>
    <w:rsid w:val="00D86AF8"/>
    <w:rsid w:val="00D935AC"/>
    <w:rsid w:val="00DC1C60"/>
    <w:rsid w:val="00DD0455"/>
    <w:rsid w:val="00DE34CF"/>
    <w:rsid w:val="00DE443F"/>
    <w:rsid w:val="00E108BB"/>
    <w:rsid w:val="00E13F3D"/>
    <w:rsid w:val="00E14F2A"/>
    <w:rsid w:val="00E25327"/>
    <w:rsid w:val="00E3435F"/>
    <w:rsid w:val="00E34898"/>
    <w:rsid w:val="00E46AC9"/>
    <w:rsid w:val="00E47F45"/>
    <w:rsid w:val="00E707C7"/>
    <w:rsid w:val="00E81E6C"/>
    <w:rsid w:val="00E921F5"/>
    <w:rsid w:val="00E9631C"/>
    <w:rsid w:val="00EA594E"/>
    <w:rsid w:val="00EB09B7"/>
    <w:rsid w:val="00EB449E"/>
    <w:rsid w:val="00ED5388"/>
    <w:rsid w:val="00ED7D8B"/>
    <w:rsid w:val="00EE7D7C"/>
    <w:rsid w:val="00EF5C91"/>
    <w:rsid w:val="00F25D98"/>
    <w:rsid w:val="00F26250"/>
    <w:rsid w:val="00F300FB"/>
    <w:rsid w:val="00F416DA"/>
    <w:rsid w:val="00F4186A"/>
    <w:rsid w:val="00F5103E"/>
    <w:rsid w:val="00F51DF9"/>
    <w:rsid w:val="00FA0BD6"/>
    <w:rsid w:val="00FA57AE"/>
    <w:rsid w:val="00FB6386"/>
    <w:rsid w:val="00FE51CB"/>
    <w:rsid w:val="00FF255D"/>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4</cp:revision>
  <cp:lastPrinted>1900-01-01T08:00:00Z</cp:lastPrinted>
  <dcterms:created xsi:type="dcterms:W3CDTF">2024-08-09T23:09:00Z</dcterms:created>
  <dcterms:modified xsi:type="dcterms:W3CDTF">2024-08-09T23:10:00Z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